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83A1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BB669F">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E37DDE">
        <w:rPr>
          <w:rFonts w:ascii="Arial" w:eastAsia="MS Mincho" w:hAnsi="Arial" w:cs="Arial"/>
          <w:b/>
          <w:sz w:val="24"/>
          <w:szCs w:val="24"/>
          <w:lang w:eastAsia="ja-JP"/>
        </w:rPr>
        <w:t>3</w:t>
      </w:r>
      <w:r w:rsidR="00255DF8">
        <w:rPr>
          <w:rFonts w:ascii="Arial" w:eastAsia="MS Mincho" w:hAnsi="Arial" w:cs="Arial"/>
          <w:b/>
          <w:sz w:val="24"/>
          <w:szCs w:val="24"/>
          <w:lang w:eastAsia="ja-JP"/>
        </w:rPr>
        <w:t>410</w:t>
      </w:r>
    </w:p>
    <w:p w14:paraId="37928451" w14:textId="411BBFC0" w:rsidR="008D05CF" w:rsidRPr="000D6532" w:rsidRDefault="00BB669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255DF8">
        <w:rPr>
          <w:rFonts w:ascii="Arial" w:eastAsia="MS Mincho" w:hAnsi="Arial" w:cs="Arial"/>
          <w:b/>
          <w:sz w:val="24"/>
          <w:szCs w:val="24"/>
          <w:lang w:eastAsia="ja-JP"/>
        </w:rPr>
        <w:t xml:space="preserve">Revision of </w:t>
      </w:r>
      <w:r w:rsidR="00255DF8">
        <w:rPr>
          <w:rFonts w:ascii="Arial" w:eastAsia="MS Mincho" w:hAnsi="Arial" w:cs="Arial"/>
          <w:b/>
          <w:sz w:val="24"/>
          <w:szCs w:val="24"/>
          <w:lang w:eastAsia="ja-JP"/>
        </w:rPr>
        <w:t>S1-2523292r2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20FC80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091C85">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57269B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r w:rsidR="008921BD">
        <w:rPr>
          <w:rFonts w:ascii="Arial" w:eastAsia="Calibri" w:hAnsi="Arial" w:cs="Arial"/>
          <w:i/>
          <w:sz w:val="22"/>
          <w:szCs w:val="22"/>
        </w:rPr>
        <w:t xml:space="preserve"> This P-CR also addresses an LS </w:t>
      </w:r>
      <w:r w:rsidR="00DC2911">
        <w:rPr>
          <w:rFonts w:ascii="Arial" w:eastAsia="Calibri" w:hAnsi="Arial" w:cs="Arial"/>
          <w:i/>
          <w:sz w:val="22"/>
          <w:szCs w:val="22"/>
        </w:rPr>
        <w:t xml:space="preserve">(S1-253062) </w:t>
      </w:r>
      <w:r w:rsidR="008921BD">
        <w:rPr>
          <w:rFonts w:ascii="Arial" w:eastAsia="Calibri" w:hAnsi="Arial" w:cs="Arial"/>
          <w:i/>
          <w:sz w:val="22"/>
          <w:szCs w:val="22"/>
        </w:rPr>
        <w:t>from SA3-LI.</w:t>
      </w:r>
      <w:r w:rsidR="002560FC">
        <w:rPr>
          <w:rFonts w:ascii="Arial" w:eastAsia="Calibri" w:hAnsi="Arial" w:cs="Arial"/>
          <w:i/>
          <w:sz w:val="22"/>
          <w:szCs w:val="22"/>
        </w:rPr>
        <w:t xml:space="preserve"> R1 version of this P-CR addresses comments (e.</w:t>
      </w:r>
      <w:r w:rsidR="00A873B6">
        <w:rPr>
          <w:rFonts w:ascii="Arial" w:eastAsia="Calibri" w:hAnsi="Arial" w:cs="Arial"/>
          <w:i/>
          <w:sz w:val="22"/>
          <w:szCs w:val="22"/>
        </w:rPr>
        <w:t>0.</w:t>
      </w:r>
      <w:r w:rsidR="002560FC">
        <w:rPr>
          <w:rFonts w:ascii="Arial" w:eastAsia="Calibri" w:hAnsi="Arial" w:cs="Arial"/>
          <w:i/>
          <w:sz w:val="22"/>
          <w:szCs w:val="22"/>
        </w:rPr>
        <w:t>g., use inbound roamer, instead of roamed-in user</w:t>
      </w:r>
      <w:r w:rsidR="0024601E">
        <w:rPr>
          <w:rFonts w:ascii="Arial" w:eastAsia="Calibri" w:hAnsi="Arial" w:cs="Arial"/>
          <w:i/>
          <w:sz w:val="22"/>
          <w:szCs w:val="22"/>
        </w:rPr>
        <w:t>. Also, clarify subscriber identity to be obtained</w:t>
      </w:r>
      <w:r w:rsidR="00D45E3D">
        <w:rPr>
          <w:rFonts w:ascii="Arial" w:eastAsia="Calibri" w:hAnsi="Arial" w:cs="Arial"/>
          <w:i/>
          <w:sz w:val="22"/>
          <w:szCs w:val="22"/>
        </w:rPr>
        <w:t xml:space="preserve">. R2 adds text about 6G System </w:t>
      </w:r>
      <w:r w:rsidR="009D6B01">
        <w:rPr>
          <w:rFonts w:ascii="Arial" w:eastAsia="Calibri" w:hAnsi="Arial" w:cs="Arial"/>
          <w:i/>
          <w:sz w:val="22"/>
          <w:szCs w:val="22"/>
        </w:rPr>
        <w:t>enabling as well as deleting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lastRenderedPageBreak/>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w:t>
      </w:r>
      <w:proofErr w:type="gramStart"/>
      <w:r w:rsidRPr="00612009">
        <w:rPr>
          <w:i/>
          <w:iCs/>
          <w:lang w:eastAsia="zh-CN"/>
        </w:rPr>
        <w:t>identity</w:t>
      </w:r>
      <w:proofErr w:type="gramEnd"/>
      <w:r w:rsidRPr="00612009">
        <w:rPr>
          <w:i/>
          <w:iCs/>
          <w:lang w:eastAsia="zh-CN"/>
        </w:rPr>
        <w:t xml:space="preserve">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5397B275"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w:t>
        </w:r>
      </w:ins>
      <w:ins w:id="17" w:author="Selvam Rengasami" w:date="2025-08-25T04:18:00Z" w16du:dateUtc="2025-08-25T08:18:00Z">
        <w:r w:rsidR="00A873B6">
          <w:rPr>
            <w:rFonts w:ascii="Times New Roman" w:hAnsi="Times New Roman"/>
            <w:noProof/>
          </w:rPr>
          <w:t>inbound roamer</w:t>
        </w:r>
        <w:r w:rsidR="00C93C92">
          <w:rPr>
            <w:rFonts w:ascii="Times New Roman" w:hAnsi="Times New Roman"/>
            <w:noProof/>
          </w:rPr>
          <w:t xml:space="preserve">’s </w:t>
        </w:r>
      </w:ins>
      <w:ins w:id="18" w:author="Selvam Rengasami" w:date="2025-05-22T04:19:00Z" w16du:dateUtc="2025-05-22T08:19:00Z">
        <w:r w:rsidR="003B216A">
          <w:rPr>
            <w:rFonts w:ascii="Times New Roman" w:hAnsi="Times New Roman"/>
            <w:noProof/>
          </w:rPr>
          <w:t xml:space="preserve">UE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 xml:space="preserve">ty </w:t>
        </w:r>
      </w:ins>
      <w:ins w:id="21" w:author="Selvam Rengasami" w:date="2025-08-25T04:20:00Z" w16du:dateUtc="2025-08-25T08:20:00Z">
        <w:r w:rsidR="00C40D53">
          <w:rPr>
            <w:rFonts w:ascii="Times New Roman" w:hAnsi="Times New Roman"/>
            <w:noProof/>
          </w:rPr>
          <w:t xml:space="preserve">(e.g. IMSI or SUPI) </w:t>
        </w:r>
      </w:ins>
      <w:ins w:id="22" w:author="Selvam Rengasami" w:date="2025-05-22T04:19:00Z" w16du:dateUtc="2025-05-22T08:19:00Z">
        <w:r w:rsidR="003B216A">
          <w:rPr>
            <w:rFonts w:ascii="Times New Roman" w:hAnsi="Times New Roman"/>
            <w:noProof/>
          </w:rPr>
          <w:t>and only then pro</w:t>
        </w:r>
      </w:ins>
      <w:ins w:id="23" w:author="Selvam Rengasami" w:date="2025-05-22T04:20:00Z" w16du:dateUtc="2025-05-22T08:20:00Z">
        <w:r w:rsidR="003B216A">
          <w:rPr>
            <w:rFonts w:ascii="Times New Roman" w:hAnsi="Times New Roman"/>
            <w:noProof/>
          </w:rPr>
          <w:t>vide services to the UE</w:t>
        </w:r>
      </w:ins>
      <w:ins w:id="24" w:author="Selvam Rengasami" w:date="2025-05-22T04:18:00Z" w16du:dateUtc="2025-05-22T08:18:00Z">
        <w:r w:rsidR="006B50B9">
          <w:rPr>
            <w:rFonts w:ascii="Times New Roman" w:hAnsi="Times New Roman"/>
            <w:noProof/>
          </w:rPr>
          <w:t>.</w:t>
        </w:r>
      </w:ins>
      <w:ins w:id="25"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6" w:author="Selvam Rengasami" w:date="2025-05-20T20:01:00Z" w16du:dateUtc="2025-05-21T00:01:00Z">
        <w:r w:rsidR="00C31BEC">
          <w:rPr>
            <w:rFonts w:ascii="Times New Roman" w:hAnsi="Times New Roman"/>
            <w:noProof/>
          </w:rPr>
          <w:t xml:space="preserve">UE subscriber identity </w:t>
        </w:r>
      </w:ins>
      <w:ins w:id="27"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8"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9" w:author="Selvam Rengasami" w:date="2025-05-19T09:44:00Z" w16du:dateUtc="2025-05-19T13:44:00Z">
        <w:r w:rsidR="008077DF">
          <w:rPr>
            <w:rFonts w:ascii="Times New Roman" w:hAnsi="Times New Roman"/>
            <w:noProof/>
          </w:rPr>
          <w:t>e</w:t>
        </w:r>
      </w:ins>
      <w:ins w:id="30" w:author="Selvam Rengasami" w:date="2025-05-19T05:30:00Z" w16du:dateUtc="2025-05-19T09:30:00Z">
        <w:r>
          <w:rPr>
            <w:rFonts w:ascii="Times New Roman" w:hAnsi="Times New Roman"/>
            <w:noProof/>
          </w:rPr>
          <w:t xml:space="preserve"> capability </w:t>
        </w:r>
      </w:ins>
      <w:ins w:id="31" w:author="Selvam Rengasami" w:date="2025-05-19T09:43:00Z" w16du:dateUtc="2025-05-19T13:43:00Z">
        <w:r w:rsidR="008077DF">
          <w:rPr>
            <w:rFonts w:ascii="Times New Roman" w:hAnsi="Times New Roman"/>
            <w:noProof/>
          </w:rPr>
          <w:t xml:space="preserve">of the VPLMN </w:t>
        </w:r>
      </w:ins>
      <w:ins w:id="32" w:author="Selvam Rengasami" w:date="2025-05-22T04:15:00Z" w16du:dateUtc="2025-05-22T08:15:00Z">
        <w:r w:rsidR="00C87FC6">
          <w:rPr>
            <w:rFonts w:ascii="Times New Roman" w:hAnsi="Times New Roman"/>
            <w:noProof/>
          </w:rPr>
          <w:t xml:space="preserve">to </w:t>
        </w:r>
      </w:ins>
      <w:ins w:id="33" w:author="Selvam Rengasami" w:date="2025-05-22T04:28:00Z" w16du:dateUtc="2025-05-22T08:28:00Z">
        <w:r w:rsidR="008C647C">
          <w:rPr>
            <w:rFonts w:ascii="Times New Roman" w:hAnsi="Times New Roman"/>
            <w:noProof/>
          </w:rPr>
          <w:t>obtain</w:t>
        </w:r>
      </w:ins>
      <w:ins w:id="34" w:author="Selvam Rengasami" w:date="2025-05-19T09:43:00Z" w16du:dateUtc="2025-05-19T13:43:00Z">
        <w:r w:rsidR="008077DF">
          <w:rPr>
            <w:rFonts w:ascii="Times New Roman" w:hAnsi="Times New Roman"/>
            <w:noProof/>
          </w:rPr>
          <w:t xml:space="preserve"> the </w:t>
        </w:r>
      </w:ins>
      <w:ins w:id="35" w:author="Selvam Rengasami" w:date="2025-08-25T04:19:00Z" w16du:dateUtc="2025-08-25T08:19:00Z">
        <w:r w:rsidR="00877F1D">
          <w:rPr>
            <w:rFonts w:ascii="Times New Roman" w:hAnsi="Times New Roman"/>
            <w:noProof/>
          </w:rPr>
          <w:t xml:space="preserve">inboud roamer’s </w:t>
        </w:r>
      </w:ins>
      <w:ins w:id="36" w:author="Selvam Rengasami" w:date="2025-05-20T20:00:00Z" w16du:dateUtc="2025-05-21T00:00:00Z">
        <w:r w:rsidR="000D3E32">
          <w:rPr>
            <w:rFonts w:ascii="Times New Roman" w:hAnsi="Times New Roman"/>
            <w:noProof/>
          </w:rPr>
          <w:t>UE subscriber identity</w:t>
        </w:r>
        <w:r w:rsidR="005664D9">
          <w:rPr>
            <w:rFonts w:ascii="Times New Roman" w:hAnsi="Times New Roman"/>
            <w:noProof/>
          </w:rPr>
          <w:t xml:space="preserve"> </w:t>
        </w:r>
      </w:ins>
      <w:ins w:id="37" w:author="Selvam Rengasami" w:date="2025-05-22T04:15:00Z" w16du:dateUtc="2025-05-22T08:15:00Z">
        <w:r w:rsidR="00C87FC6">
          <w:rPr>
            <w:rFonts w:ascii="Times New Roman" w:hAnsi="Times New Roman"/>
            <w:noProof/>
          </w:rPr>
          <w:t xml:space="preserve">and providing communication services to the UE </w:t>
        </w:r>
      </w:ins>
      <w:ins w:id="38" w:author="Selvam Rengasami" w:date="2025-05-22T04:16:00Z" w16du:dateUtc="2025-05-22T08:16:00Z">
        <w:r w:rsidR="008F0647">
          <w:rPr>
            <w:rFonts w:ascii="Times New Roman" w:hAnsi="Times New Roman"/>
            <w:noProof/>
          </w:rPr>
          <w:t xml:space="preserve">only </w:t>
        </w:r>
      </w:ins>
      <w:ins w:id="39" w:author="Selvam Rengasami" w:date="2025-05-22T04:15:00Z" w16du:dateUtc="2025-05-22T08:15:00Z">
        <w:r w:rsidR="00C87FC6">
          <w:rPr>
            <w:rFonts w:ascii="Times New Roman" w:hAnsi="Times New Roman"/>
            <w:noProof/>
          </w:rPr>
          <w:t xml:space="preserve">once the UE’s subscriber identity </w:t>
        </w:r>
      </w:ins>
      <w:ins w:id="40" w:author="Selvam Rengasami" w:date="2025-05-22T04:17:00Z" w16du:dateUtc="2025-05-22T08:17:00Z">
        <w:r w:rsidR="00221D7C">
          <w:rPr>
            <w:rFonts w:ascii="Times New Roman" w:hAnsi="Times New Roman"/>
            <w:noProof/>
          </w:rPr>
          <w:t>has been</w:t>
        </w:r>
      </w:ins>
      <w:ins w:id="41" w:author="Selvam Rengasami" w:date="2025-05-22T04:15:00Z" w16du:dateUtc="2025-05-22T08:15:00Z">
        <w:r w:rsidR="00C87FC6">
          <w:rPr>
            <w:rFonts w:ascii="Times New Roman" w:hAnsi="Times New Roman"/>
            <w:noProof/>
          </w:rPr>
          <w:t xml:space="preserve"> obtained</w:t>
        </w:r>
      </w:ins>
      <w:ins w:id="42" w:author="Selvam Rengasami" w:date="2025-05-22T04:16:00Z" w16du:dateUtc="2025-05-22T08:16:00Z">
        <w:r w:rsidR="00C87FC6">
          <w:rPr>
            <w:rFonts w:ascii="Times New Roman" w:hAnsi="Times New Roman"/>
            <w:noProof/>
          </w:rPr>
          <w:t>,</w:t>
        </w:r>
      </w:ins>
      <w:ins w:id="43" w:author="Selvam Rengasami" w:date="2025-05-22T04:15:00Z" w16du:dateUtc="2025-05-22T08:15:00Z">
        <w:r w:rsidR="00C87FC6">
          <w:rPr>
            <w:rFonts w:ascii="Times New Roman" w:hAnsi="Times New Roman"/>
            <w:noProof/>
          </w:rPr>
          <w:t xml:space="preserve"> </w:t>
        </w:r>
      </w:ins>
      <w:ins w:id="44" w:author="Selvam Rengasami" w:date="2025-05-19T05:30:00Z" w16du:dateUtc="2025-05-19T09:30:00Z">
        <w:r>
          <w:rPr>
            <w:rFonts w:ascii="Times New Roman" w:hAnsi="Times New Roman"/>
            <w:noProof/>
          </w:rPr>
          <w:t xml:space="preserve">has been supported in 2G </w:t>
        </w:r>
      </w:ins>
      <w:ins w:id="45" w:author="Selvam Rengasami" w:date="2025-05-20T20:01:00Z" w16du:dateUtc="2025-05-21T00:01:00Z">
        <w:r w:rsidR="005664D9">
          <w:rPr>
            <w:rFonts w:ascii="Times New Roman" w:hAnsi="Times New Roman"/>
            <w:noProof/>
          </w:rPr>
          <w:t>through 5G</w:t>
        </w:r>
      </w:ins>
      <w:ins w:id="46" w:author="Selvam Rengasami" w:date="2025-05-22T04:16:00Z" w16du:dateUtc="2025-05-22T08:16:00Z">
        <w:r w:rsidR="00C87FC6">
          <w:rPr>
            <w:rFonts w:ascii="Times New Roman" w:hAnsi="Times New Roman"/>
            <w:noProof/>
          </w:rPr>
          <w:t>.</w:t>
        </w:r>
      </w:ins>
      <w:ins w:id="47"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8" w:author="Selvam Rengasami" w:date="2025-05-19T09:48:00Z" w16du:dateUtc="2025-05-19T13:48:00Z"/>
          <w:rFonts w:ascii="Times New Roman" w:hAnsi="Times New Roman"/>
          <w:noProof/>
        </w:rPr>
      </w:pPr>
      <w:ins w:id="49" w:author="Selvam Rengasami" w:date="2025-05-19T05:30:00Z" w16du:dateUtc="2025-05-19T09:30:00Z">
        <w:r>
          <w:rPr>
            <w:rFonts w:ascii="Times New Roman" w:hAnsi="Times New Roman"/>
            <w:noProof/>
          </w:rPr>
          <w:lastRenderedPageBreak/>
          <w:t>Although the</w:t>
        </w:r>
      </w:ins>
      <w:ins w:id="50" w:author="Selvam Rengasami" w:date="2025-05-19T09:47:00Z" w16du:dateUtc="2025-05-19T13:47:00Z">
        <w:r w:rsidR="00084643">
          <w:rPr>
            <w:rFonts w:ascii="Times New Roman" w:hAnsi="Times New Roman"/>
            <w:noProof/>
          </w:rPr>
          <w:t>se</w:t>
        </w:r>
      </w:ins>
      <w:ins w:id="51" w:author="Selvam Rengasami" w:date="2025-05-19T05:30:00Z" w16du:dateUtc="2025-05-19T09:30:00Z">
        <w:r>
          <w:rPr>
            <w:rFonts w:ascii="Times New Roman" w:hAnsi="Times New Roman"/>
            <w:noProof/>
          </w:rPr>
          <w:t xml:space="preserve"> capabilit</w:t>
        </w:r>
      </w:ins>
      <w:ins w:id="52" w:author="Selvam Rengasami" w:date="2025-05-19T09:47:00Z" w16du:dateUtc="2025-05-19T13:47:00Z">
        <w:r w:rsidR="00084643">
          <w:rPr>
            <w:rFonts w:ascii="Times New Roman" w:hAnsi="Times New Roman"/>
            <w:noProof/>
          </w:rPr>
          <w:t>ies</w:t>
        </w:r>
      </w:ins>
      <w:ins w:id="53" w:author="Selvam Rengasami" w:date="2025-05-19T05:30:00Z" w16du:dateUtc="2025-05-19T09:30:00Z">
        <w:r>
          <w:rPr>
            <w:rFonts w:ascii="Times New Roman" w:hAnsi="Times New Roman"/>
            <w:noProof/>
          </w:rPr>
          <w:t xml:space="preserve"> </w:t>
        </w:r>
      </w:ins>
      <w:ins w:id="54" w:author="Selvam Rengasami" w:date="2025-05-19T09:47:00Z" w16du:dateUtc="2025-05-19T13:47:00Z">
        <w:r w:rsidR="00084643">
          <w:rPr>
            <w:rFonts w:ascii="Times New Roman" w:hAnsi="Times New Roman"/>
            <w:noProof/>
          </w:rPr>
          <w:t>were</w:t>
        </w:r>
      </w:ins>
      <w:ins w:id="55"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6" w:author="Selvam Rengasami" w:date="2025-05-20T20:00:00Z" w16du:dateUtc="2025-05-21T00:00:00Z">
        <w:r w:rsidR="000D3E32">
          <w:rPr>
            <w:rFonts w:ascii="Times New Roman" w:hAnsi="Times New Roman"/>
            <w:noProof/>
          </w:rPr>
          <w:t>a</w:t>
        </w:r>
      </w:ins>
      <w:ins w:id="57" w:author="Selvam Rengasami" w:date="2025-05-19T05:30:00Z" w16du:dateUtc="2025-05-19T09:30:00Z">
        <w:r>
          <w:rPr>
            <w:rFonts w:ascii="Times New Roman" w:hAnsi="Times New Roman"/>
            <w:noProof/>
          </w:rPr>
          <w:t xml:space="preserve"> requirement need</w:t>
        </w:r>
      </w:ins>
      <w:ins w:id="58" w:author="Selvam Rengasami" w:date="2025-05-20T20:03:00Z" w16du:dateUtc="2025-05-21T00:03:00Z">
        <w:r w:rsidR="008D309B">
          <w:rPr>
            <w:rFonts w:ascii="Times New Roman" w:hAnsi="Times New Roman"/>
            <w:noProof/>
          </w:rPr>
          <w:t>s</w:t>
        </w:r>
      </w:ins>
      <w:ins w:id="59" w:author="Selvam Rengasami" w:date="2025-05-20T23:08:00Z" w16du:dateUtc="2025-05-21T03:08:00Z">
        <w:r w:rsidR="006C50AF">
          <w:rPr>
            <w:rFonts w:ascii="Times New Roman" w:hAnsi="Times New Roman"/>
            <w:noProof/>
          </w:rPr>
          <w:t xml:space="preserve"> </w:t>
        </w:r>
      </w:ins>
      <w:ins w:id="60" w:author="Selvam Rengasami" w:date="2025-05-19T05:30:00Z" w16du:dateUtc="2025-05-19T09:30:00Z">
        <w:r>
          <w:rPr>
            <w:rFonts w:ascii="Times New Roman" w:hAnsi="Times New Roman"/>
            <w:noProof/>
          </w:rPr>
          <w:t xml:space="preserve">to be added to the Stage 1 requirements </w:t>
        </w:r>
      </w:ins>
      <w:ins w:id="61"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2" w:author="Selvam Rengasami" w:date="2025-05-19T01:17:00Z" w16du:dateUtc="2025-05-19T05:17:00Z"/>
          <w:noProof/>
          <w:lang w:val="en-US"/>
        </w:rPr>
      </w:pPr>
      <w:ins w:id="63" w:author="Selvam Rengasami" w:date="2025-05-19T01:17:00Z" w16du:dateUtc="2025-05-19T05:17:00Z">
        <w:r w:rsidRPr="00AE7950">
          <w:rPr>
            <w:noProof/>
            <w:lang w:val="en-US"/>
          </w:rPr>
          <w:t>5.</w:t>
        </w:r>
        <w:r>
          <w:rPr>
            <w:noProof/>
            <w:lang w:val="en-US"/>
          </w:rPr>
          <w:t>5</w:t>
        </w:r>
        <w:r w:rsidRPr="00AE7950">
          <w:rPr>
            <w:noProof/>
            <w:lang w:val="en-US"/>
          </w:rPr>
          <w:t>.</w:t>
        </w:r>
      </w:ins>
      <w:ins w:id="64" w:author="Selvam Rengasami" w:date="2025-05-20T20:56:00Z" w16du:dateUtc="2025-05-21T00:56:00Z">
        <w:r w:rsidR="00ED0533">
          <w:rPr>
            <w:noProof/>
            <w:lang w:val="en-US"/>
          </w:rPr>
          <w:t>X</w:t>
        </w:r>
      </w:ins>
      <w:ins w:id="65" w:author="Selvam Rengasami" w:date="2025-05-19T01:17:00Z" w16du:dateUtc="2025-05-19T05:17:00Z">
        <w:r w:rsidRPr="00AE7950">
          <w:rPr>
            <w:noProof/>
            <w:lang w:val="en-US"/>
          </w:rPr>
          <w:t>.2</w:t>
        </w:r>
        <w:r w:rsidRPr="00AE7950">
          <w:rPr>
            <w:noProof/>
            <w:lang w:val="en-US"/>
          </w:rPr>
          <w:tab/>
          <w:t>Potential New Requirements</w:t>
        </w:r>
      </w:ins>
    </w:p>
    <w:p w14:paraId="60B63022" w14:textId="583411BC" w:rsidR="00827A05" w:rsidRDefault="007E4D53" w:rsidP="00BF0BCF">
      <w:pPr>
        <w:rPr>
          <w:lang w:eastAsia="zh-CN"/>
        </w:rPr>
      </w:pPr>
      <w:ins w:id="66" w:author="Selvam Rengasami" w:date="2025-05-19T05:29:00Z" w16du:dateUtc="2025-05-19T09:29:00Z">
        <w:r>
          <w:rPr>
            <w:lang w:eastAsia="zh-CN"/>
          </w:rPr>
          <w:t>[PR 5.</w:t>
        </w:r>
      </w:ins>
      <w:ins w:id="67" w:author="Selvam Rengasami" w:date="2025-05-19T09:52:00Z" w16du:dateUtc="2025-05-19T13:52:00Z">
        <w:r w:rsidR="009308DB">
          <w:rPr>
            <w:lang w:eastAsia="zh-CN"/>
          </w:rPr>
          <w:t>5</w:t>
        </w:r>
      </w:ins>
      <w:ins w:id="68" w:author="Selvam Rengasami" w:date="2025-05-19T05:29:00Z" w16du:dateUtc="2025-05-19T09:29:00Z">
        <w:r>
          <w:rPr>
            <w:lang w:eastAsia="zh-CN"/>
          </w:rPr>
          <w:t>.</w:t>
        </w:r>
      </w:ins>
      <w:ins w:id="69" w:author="Selvam Rengasami" w:date="2025-05-20T22:29:00Z" w16du:dateUtc="2025-05-21T02:29:00Z">
        <w:r w:rsidR="000D7848">
          <w:rPr>
            <w:lang w:eastAsia="zh-CN"/>
          </w:rPr>
          <w:t>X</w:t>
        </w:r>
      </w:ins>
      <w:ins w:id="70" w:author="Selvam Rengasami" w:date="2025-05-19T05:29:00Z" w16du:dateUtc="2025-05-19T09:29:00Z">
        <w:r>
          <w:rPr>
            <w:lang w:eastAsia="zh-CN"/>
          </w:rPr>
          <w:t xml:space="preserve">.2-001] </w:t>
        </w:r>
      </w:ins>
      <w:ins w:id="71" w:author="Selvam Rengasami" w:date="2025-05-22T04:07:00Z" w16du:dateUtc="2025-05-22T08:07:00Z">
        <w:r w:rsidR="00D63780" w:rsidRPr="00D63780">
          <w:rPr>
            <w:lang w:eastAsia="zh-CN"/>
          </w:rPr>
          <w:t xml:space="preserve">The </w:t>
        </w:r>
      </w:ins>
      <w:ins w:id="72" w:author="Selvam Rengasami" w:date="2025-08-27T08:54:00Z" w16du:dateUtc="2025-08-27T12:54:00Z">
        <w:r w:rsidR="00FA72CC">
          <w:rPr>
            <w:lang w:eastAsia="zh-CN"/>
          </w:rPr>
          <w:t xml:space="preserve">6G system shall </w:t>
        </w:r>
      </w:ins>
      <w:ins w:id="73" w:author="Selvam Rengasami" w:date="2025-08-27T08:59:00Z" w16du:dateUtc="2025-08-27T12:59:00Z">
        <w:r w:rsidR="00FA1420">
          <w:rPr>
            <w:lang w:eastAsia="zh-CN"/>
          </w:rPr>
          <w:t>have a means to ensure that</w:t>
        </w:r>
      </w:ins>
      <w:ins w:id="74" w:author="Selvam Rengasami" w:date="2025-08-27T08:55:00Z" w16du:dateUtc="2025-08-27T12:55:00Z">
        <w:r w:rsidR="000961B8">
          <w:rPr>
            <w:lang w:eastAsia="zh-CN"/>
          </w:rPr>
          <w:t xml:space="preserve"> the </w:t>
        </w:r>
      </w:ins>
      <w:ins w:id="75" w:author="Selvam Rengasami" w:date="2025-05-22T04:09:00Z" w16du:dateUtc="2025-05-22T08:09:00Z">
        <w:r w:rsidR="007D4409">
          <w:rPr>
            <w:lang w:eastAsia="zh-CN"/>
          </w:rPr>
          <w:t>v</w:t>
        </w:r>
      </w:ins>
      <w:ins w:id="76" w:author="Selvam Rengasami" w:date="2025-05-22T04:07:00Z" w16du:dateUtc="2025-05-22T08:07:00Z">
        <w:r w:rsidR="00D63780" w:rsidRPr="00D63780">
          <w:rPr>
            <w:lang w:eastAsia="zh-CN"/>
          </w:rPr>
          <w:t>isited network provide</w:t>
        </w:r>
      </w:ins>
      <w:ins w:id="77" w:author="Selvam Rengasami" w:date="2025-08-27T09:00:00Z" w16du:dateUtc="2025-08-27T13:00:00Z">
        <w:r w:rsidR="00927DC9">
          <w:rPr>
            <w:lang w:eastAsia="zh-CN"/>
          </w:rPr>
          <w:t>s</w:t>
        </w:r>
      </w:ins>
      <w:ins w:id="78" w:author="Selvam Rengasami" w:date="2025-05-22T04:07:00Z" w16du:dateUtc="2025-05-22T08:07:00Z">
        <w:r w:rsidR="00D63780" w:rsidRPr="00D63780">
          <w:rPr>
            <w:lang w:eastAsia="zh-CN"/>
          </w:rPr>
          <w:t xml:space="preserve"> services to </w:t>
        </w:r>
      </w:ins>
      <w:ins w:id="79" w:author="Selvam Rengasami" w:date="2025-08-27T09:00:00Z" w16du:dateUtc="2025-08-27T13:00:00Z">
        <w:r w:rsidR="00927DC9">
          <w:rPr>
            <w:lang w:eastAsia="zh-CN"/>
          </w:rPr>
          <w:t>an</w:t>
        </w:r>
      </w:ins>
      <w:ins w:id="80" w:author="Selvam Rengasami" w:date="2025-05-22T04:07:00Z" w16du:dateUtc="2025-05-22T08:07:00Z">
        <w:r w:rsidR="00D63780" w:rsidRPr="00D63780">
          <w:rPr>
            <w:lang w:eastAsia="zh-CN"/>
          </w:rPr>
          <w:t xml:space="preserve"> </w:t>
        </w:r>
      </w:ins>
      <w:ins w:id="81" w:author="Selvam Rengasami" w:date="2025-08-25T04:21:00Z" w16du:dateUtc="2025-08-25T08:21:00Z">
        <w:r w:rsidR="00C40D53">
          <w:rPr>
            <w:lang w:eastAsia="zh-CN"/>
          </w:rPr>
          <w:t>inbound roamer</w:t>
        </w:r>
        <w:r w:rsidR="00ED55A8">
          <w:rPr>
            <w:lang w:eastAsia="zh-CN"/>
          </w:rPr>
          <w:t xml:space="preserve"> </w:t>
        </w:r>
      </w:ins>
      <w:ins w:id="82" w:author="Selvam Rengasami" w:date="2025-05-22T04:07:00Z" w16du:dateUtc="2025-05-22T08:07:00Z">
        <w:r w:rsidR="00D63780" w:rsidRPr="00D63780">
          <w:rPr>
            <w:lang w:eastAsia="zh-CN"/>
          </w:rPr>
          <w:t xml:space="preserve">only once the subscriber identity </w:t>
        </w:r>
      </w:ins>
      <w:ins w:id="83" w:author="Selvam Rengasami" w:date="2025-08-25T04:21:00Z" w16du:dateUtc="2025-08-25T08:21:00Z">
        <w:r w:rsidR="00ED55A8">
          <w:rPr>
            <w:lang w:eastAsia="zh-CN"/>
          </w:rPr>
          <w:t>(</w:t>
        </w:r>
        <w:r w:rsidR="008B6988">
          <w:rPr>
            <w:lang w:eastAsia="zh-CN"/>
          </w:rPr>
          <w:t xml:space="preserve">e.g. </w:t>
        </w:r>
      </w:ins>
      <w:ins w:id="84" w:author="Selvam Rengasami" w:date="2025-08-25T04:22:00Z" w16du:dateUtc="2025-08-25T08:22:00Z">
        <w:r w:rsidR="008B6988">
          <w:rPr>
            <w:lang w:eastAsia="zh-CN"/>
          </w:rPr>
          <w:t xml:space="preserve">SUPI, IMSI) </w:t>
        </w:r>
      </w:ins>
      <w:ins w:id="85" w:author="Selvam Rengasami" w:date="2025-05-22T04:07:00Z" w16du:dateUtc="2025-05-22T08:07:00Z">
        <w:r w:rsidR="00D63780" w:rsidRPr="00D63780">
          <w:rPr>
            <w:lang w:eastAsia="zh-CN"/>
          </w:rPr>
          <w:t>is obtained from the home network</w:t>
        </w:r>
      </w:ins>
      <w:ins w:id="86" w:author="Selvam Rengasami" w:date="2025-05-22T04:09:00Z" w16du:dateUtc="2025-05-22T08:09:00Z">
        <w:r w:rsidR="007D4409">
          <w:rPr>
            <w:lang w:eastAsia="zh-CN"/>
          </w:rPr>
          <w:t>.</w:t>
        </w:r>
      </w:ins>
    </w:p>
    <w:p w14:paraId="6C25415F" w14:textId="77777777" w:rsidR="001E6C92" w:rsidRPr="001C517E" w:rsidDel="00F165DE" w:rsidRDefault="001E6C92" w:rsidP="00BF0BCF">
      <w:pPr>
        <w:rPr>
          <w:del w:id="87" w:author="Selvam Rengasami" w:date="2025-05-20T19:59:00Z" w16du:dateUtc="2025-05-20T23:59:00Z"/>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10978" w14:textId="77777777" w:rsidR="000A18BC" w:rsidRDefault="000A18BC">
      <w:r>
        <w:separator/>
      </w:r>
    </w:p>
  </w:endnote>
  <w:endnote w:type="continuationSeparator" w:id="0">
    <w:p w14:paraId="15C7A9D2" w14:textId="77777777" w:rsidR="000A18BC" w:rsidRDefault="000A18BC">
      <w:r>
        <w:continuationSeparator/>
      </w:r>
    </w:p>
  </w:endnote>
  <w:endnote w:type="continuationNotice" w:id="1">
    <w:p w14:paraId="2567AF9B" w14:textId="77777777" w:rsidR="000A18BC" w:rsidRDefault="000A1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E9BD" w14:textId="77777777" w:rsidR="000A18BC" w:rsidRDefault="000A18BC">
      <w:r>
        <w:separator/>
      </w:r>
    </w:p>
  </w:footnote>
  <w:footnote w:type="continuationSeparator" w:id="0">
    <w:p w14:paraId="36C87C1E" w14:textId="77777777" w:rsidR="000A18BC" w:rsidRDefault="000A18BC">
      <w:r>
        <w:continuationSeparator/>
      </w:r>
    </w:p>
  </w:footnote>
  <w:footnote w:type="continuationNotice" w:id="1">
    <w:p w14:paraId="0E619980" w14:textId="77777777" w:rsidR="000A18BC" w:rsidRDefault="000A1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28E2"/>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91C85"/>
    <w:rsid w:val="000961B8"/>
    <w:rsid w:val="000A18BC"/>
    <w:rsid w:val="000A4D5B"/>
    <w:rsid w:val="000A5281"/>
    <w:rsid w:val="000B0725"/>
    <w:rsid w:val="000B0FA6"/>
    <w:rsid w:val="000C47C3"/>
    <w:rsid w:val="000D3E32"/>
    <w:rsid w:val="000D58AB"/>
    <w:rsid w:val="000D7848"/>
    <w:rsid w:val="000E024A"/>
    <w:rsid w:val="000F237F"/>
    <w:rsid w:val="00102E90"/>
    <w:rsid w:val="00105366"/>
    <w:rsid w:val="00107015"/>
    <w:rsid w:val="0010739F"/>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E6C92"/>
    <w:rsid w:val="001F0C1D"/>
    <w:rsid w:val="001F1132"/>
    <w:rsid w:val="001F168B"/>
    <w:rsid w:val="00203B93"/>
    <w:rsid w:val="00221D7C"/>
    <w:rsid w:val="00223899"/>
    <w:rsid w:val="00224099"/>
    <w:rsid w:val="002275AD"/>
    <w:rsid w:val="002347A2"/>
    <w:rsid w:val="0024601E"/>
    <w:rsid w:val="00251617"/>
    <w:rsid w:val="00251E1F"/>
    <w:rsid w:val="00255DF8"/>
    <w:rsid w:val="002560FC"/>
    <w:rsid w:val="00260CB4"/>
    <w:rsid w:val="00264185"/>
    <w:rsid w:val="002675F0"/>
    <w:rsid w:val="002728B7"/>
    <w:rsid w:val="002760EE"/>
    <w:rsid w:val="00281431"/>
    <w:rsid w:val="00295213"/>
    <w:rsid w:val="002A2F7C"/>
    <w:rsid w:val="002B5D63"/>
    <w:rsid w:val="002B6339"/>
    <w:rsid w:val="002C0340"/>
    <w:rsid w:val="002C0BA0"/>
    <w:rsid w:val="002D10B7"/>
    <w:rsid w:val="002D1118"/>
    <w:rsid w:val="002D2A12"/>
    <w:rsid w:val="002D3699"/>
    <w:rsid w:val="002E00EE"/>
    <w:rsid w:val="002F19B4"/>
    <w:rsid w:val="003172DC"/>
    <w:rsid w:val="00336041"/>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D4D93"/>
    <w:rsid w:val="004E213A"/>
    <w:rsid w:val="004E373C"/>
    <w:rsid w:val="004E3C13"/>
    <w:rsid w:val="004F0988"/>
    <w:rsid w:val="004F3340"/>
    <w:rsid w:val="00511758"/>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07B9"/>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77F1D"/>
    <w:rsid w:val="00881287"/>
    <w:rsid w:val="00886783"/>
    <w:rsid w:val="008921BD"/>
    <w:rsid w:val="008A22C9"/>
    <w:rsid w:val="008A31BE"/>
    <w:rsid w:val="008A5AD8"/>
    <w:rsid w:val="008A7749"/>
    <w:rsid w:val="008B0598"/>
    <w:rsid w:val="008B698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27DC9"/>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D6B01"/>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873B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CE"/>
    <w:rsid w:val="00B84DF0"/>
    <w:rsid w:val="00B93086"/>
    <w:rsid w:val="00BA19ED"/>
    <w:rsid w:val="00BA4B8D"/>
    <w:rsid w:val="00BA4E91"/>
    <w:rsid w:val="00BB0560"/>
    <w:rsid w:val="00BB284B"/>
    <w:rsid w:val="00BB669F"/>
    <w:rsid w:val="00BC0F7D"/>
    <w:rsid w:val="00BD150B"/>
    <w:rsid w:val="00BD43F2"/>
    <w:rsid w:val="00BD7D31"/>
    <w:rsid w:val="00BE2F21"/>
    <w:rsid w:val="00BE3255"/>
    <w:rsid w:val="00BE4D94"/>
    <w:rsid w:val="00BE7BF9"/>
    <w:rsid w:val="00BF0BCF"/>
    <w:rsid w:val="00BF128E"/>
    <w:rsid w:val="00BF5158"/>
    <w:rsid w:val="00C04D3A"/>
    <w:rsid w:val="00C04E8D"/>
    <w:rsid w:val="00C074DD"/>
    <w:rsid w:val="00C13B36"/>
    <w:rsid w:val="00C1496A"/>
    <w:rsid w:val="00C31BEC"/>
    <w:rsid w:val="00C33079"/>
    <w:rsid w:val="00C40D53"/>
    <w:rsid w:val="00C45231"/>
    <w:rsid w:val="00C551FF"/>
    <w:rsid w:val="00C61798"/>
    <w:rsid w:val="00C64FE4"/>
    <w:rsid w:val="00C66720"/>
    <w:rsid w:val="00C72833"/>
    <w:rsid w:val="00C779F2"/>
    <w:rsid w:val="00C80F1D"/>
    <w:rsid w:val="00C87FC6"/>
    <w:rsid w:val="00C90C84"/>
    <w:rsid w:val="00C91962"/>
    <w:rsid w:val="00C93C92"/>
    <w:rsid w:val="00C93F40"/>
    <w:rsid w:val="00CA1963"/>
    <w:rsid w:val="00CA3D0C"/>
    <w:rsid w:val="00CA747F"/>
    <w:rsid w:val="00CC377D"/>
    <w:rsid w:val="00CD77E6"/>
    <w:rsid w:val="00CF39A9"/>
    <w:rsid w:val="00D07E89"/>
    <w:rsid w:val="00D16486"/>
    <w:rsid w:val="00D33D2A"/>
    <w:rsid w:val="00D45E3D"/>
    <w:rsid w:val="00D468A5"/>
    <w:rsid w:val="00D56714"/>
    <w:rsid w:val="00D57972"/>
    <w:rsid w:val="00D63780"/>
    <w:rsid w:val="00D664CE"/>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2911"/>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37DDE"/>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55A8"/>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1420"/>
    <w:rsid w:val="00FA3BC6"/>
    <w:rsid w:val="00FA72CC"/>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14</TotalTime>
  <Pages>3</Pages>
  <Words>1031</Words>
  <Characters>5879</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10</cp:revision>
  <cp:lastPrinted>2019-02-25T14:05:00Z</cp:lastPrinted>
  <dcterms:created xsi:type="dcterms:W3CDTF">2025-08-27T12:54:00Z</dcterms:created>
  <dcterms:modified xsi:type="dcterms:W3CDTF">2025-08-28T07:18:00Z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